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7B823251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85D0B" w:rsidRPr="00585D0B">
        <w:rPr>
          <w:rFonts w:ascii="Arial" w:eastAsia="SimSun" w:hAnsi="Arial"/>
          <w:b/>
          <w:bCs/>
          <w:sz w:val="24"/>
          <w:lang w:eastAsia="ja-JP"/>
        </w:rPr>
        <w:t>R4-2108936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EFE22B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3519A2">
        <w:rPr>
          <w:rFonts w:ascii="Arial" w:hAnsi="Arial" w:cs="Arial"/>
          <w:b/>
          <w:sz w:val="22"/>
          <w:szCs w:val="22"/>
        </w:rPr>
        <w:t>CA_n5-n30-n66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431212A9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3519A2">
        <w:t>CA_n5-n30-n66</w:t>
      </w:r>
      <w:r w:rsidR="00607226">
        <w:t>.</w:t>
      </w:r>
    </w:p>
    <w:p w14:paraId="5FD19AC6" w14:textId="60E6692F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E55B4AB" w14:textId="77777777" w:rsidR="00D271E0" w:rsidRPr="00E76843" w:rsidRDefault="00D271E0" w:rsidP="00D271E0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05-11T11:06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Vasenkari, Petri J. (Nokia - FI/Espoo)" w:date="2021-05-11T11:06:00Z">
        <w:r>
          <w:rPr>
            <w:color w:val="000000"/>
          </w:rPr>
          <w:t>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t>CA_n5-n30-n66</w:t>
        </w:r>
      </w:ins>
    </w:p>
    <w:p w14:paraId="6900E587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7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8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272620E" w14:textId="77777777" w:rsidR="00D271E0" w:rsidRDefault="00D271E0" w:rsidP="00D271E0">
      <w:pPr>
        <w:pStyle w:val="TH"/>
        <w:rPr>
          <w:ins w:id="9" w:author="Vasenkari, Petri J. (Nokia - FI/Espoo)" w:date="2021-05-11T11:06:00Z"/>
          <w:color w:val="000000"/>
          <w:lang w:val="en-US"/>
        </w:rPr>
      </w:pPr>
      <w:ins w:id="10" w:author="Vasenkari, Petri J. (Nokia - FI/Espoo)" w:date="2021-05-11T11:06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271E0" w14:paraId="4EA7B564" w14:textId="77777777" w:rsidTr="00A418C8">
        <w:trPr>
          <w:trHeight w:val="225"/>
          <w:jc w:val="center"/>
          <w:ins w:id="11" w:author="Vasenkari, Petri J. (Nokia - FI/Espoo)" w:date="2021-05-11T11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9025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3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CC36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F542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9CF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40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271E0" w14:paraId="5FFF6CB6" w14:textId="77777777" w:rsidTr="00A418C8">
        <w:trPr>
          <w:trHeight w:val="225"/>
          <w:jc w:val="center"/>
          <w:ins w:id="22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209" w14:textId="77777777" w:rsidR="00D271E0" w:rsidRDefault="00D271E0" w:rsidP="00A418C8">
            <w:pPr>
              <w:spacing w:after="0"/>
              <w:rPr>
                <w:ins w:id="23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EB8B" w14:textId="77777777" w:rsidR="00D271E0" w:rsidRDefault="00D271E0" w:rsidP="00A418C8">
            <w:pPr>
              <w:spacing w:after="0"/>
              <w:rPr>
                <w:ins w:id="24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F6C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5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34D7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0250" w14:textId="77777777" w:rsidR="00D271E0" w:rsidRDefault="00D271E0" w:rsidP="00A418C8">
            <w:pPr>
              <w:spacing w:after="0"/>
              <w:rPr>
                <w:ins w:id="29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271E0" w14:paraId="43A6BE18" w14:textId="77777777" w:rsidTr="00A418C8">
        <w:trPr>
          <w:trHeight w:val="189"/>
          <w:jc w:val="center"/>
          <w:ins w:id="30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5E0D" w14:textId="77777777" w:rsidR="00D271E0" w:rsidRDefault="00D271E0" w:rsidP="00A418C8">
            <w:pPr>
              <w:spacing w:after="0"/>
              <w:rPr>
                <w:ins w:id="31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40D" w14:textId="77777777" w:rsidR="00D271E0" w:rsidRDefault="00D271E0" w:rsidP="00A418C8">
            <w:pPr>
              <w:spacing w:after="0"/>
              <w:rPr>
                <w:ins w:id="32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362C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33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3524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3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2EB" w14:textId="77777777" w:rsidR="00D271E0" w:rsidRDefault="00D271E0" w:rsidP="00A418C8">
            <w:pPr>
              <w:spacing w:after="0"/>
              <w:rPr>
                <w:ins w:id="37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271E0" w14:paraId="631AA0D9" w14:textId="77777777" w:rsidTr="00A418C8">
        <w:trPr>
          <w:trHeight w:val="225"/>
          <w:jc w:val="center"/>
          <w:ins w:id="38" w:author="Vasenkari, Petri J. (Nokia - FI/Espoo)" w:date="2021-05-11T11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67C5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39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40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F497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6:00Z"/>
                <w:rFonts w:ascii="Arial" w:hAnsi="Arial"/>
                <w:color w:val="000000"/>
                <w:sz w:val="18"/>
              </w:rPr>
            </w:pPr>
            <w:ins w:id="42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20CB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4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824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E0B8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45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4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593" w14:textId="77777777" w:rsidR="00D271E0" w:rsidRPr="00050EB8" w:rsidRDefault="00D271E0" w:rsidP="00A418C8">
            <w:pPr>
              <w:keepNext/>
              <w:keepLines/>
              <w:spacing w:after="0"/>
              <w:rPr>
                <w:ins w:id="47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849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AAC2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4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869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8A5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1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5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2E" w14:textId="77777777" w:rsidR="00D271E0" w:rsidRPr="00050EB8" w:rsidRDefault="00D271E0" w:rsidP="00A418C8">
            <w:pPr>
              <w:keepNext/>
              <w:keepLines/>
              <w:spacing w:after="0"/>
              <w:rPr>
                <w:ins w:id="5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894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ABF4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55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56" w:author="Vasenkari, Petri J. (Nokia - FI/Espoo)" w:date="2021-05-11T11:06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D271E0" w14:paraId="065EB275" w14:textId="77777777" w:rsidTr="00A418C8">
        <w:trPr>
          <w:trHeight w:val="225"/>
          <w:jc w:val="center"/>
          <w:ins w:id="57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A38A" w14:textId="77777777" w:rsidR="00D271E0" w:rsidRPr="00050EB8" w:rsidRDefault="00D271E0" w:rsidP="00A418C8">
            <w:pPr>
              <w:spacing w:after="0"/>
              <w:rPr>
                <w:ins w:id="58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E88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59" w:author="Vasenkari, Petri J. (Nokia - FI/Espoo)" w:date="2021-05-11T11:06:00Z"/>
                <w:rFonts w:ascii="Arial" w:hAnsi="Arial"/>
                <w:color w:val="000000"/>
                <w:sz w:val="18"/>
              </w:rPr>
            </w:pPr>
            <w:ins w:id="60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021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61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8B8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63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6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D6AB" w14:textId="77777777" w:rsidR="00D271E0" w:rsidRPr="00050EB8" w:rsidRDefault="00D271E0" w:rsidP="00A418C8">
            <w:pPr>
              <w:keepNext/>
              <w:keepLines/>
              <w:spacing w:after="0"/>
              <w:rPr>
                <w:ins w:id="65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035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67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309" w14:textId="77777777" w:rsidR="00D271E0" w:rsidRDefault="00D271E0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BC2" w14:textId="77777777" w:rsidR="00D271E0" w:rsidRPr="00050EB8" w:rsidRDefault="00D271E0" w:rsidP="00A418C8">
            <w:pPr>
              <w:keepNext/>
              <w:keepLines/>
              <w:spacing w:after="0"/>
              <w:rPr>
                <w:ins w:id="71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12FF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73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74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D271E0" w14:paraId="7F7962F9" w14:textId="77777777" w:rsidTr="00A418C8">
        <w:trPr>
          <w:trHeight w:val="225"/>
          <w:jc w:val="center"/>
          <w:ins w:id="75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E2AE" w14:textId="77777777" w:rsidR="00D271E0" w:rsidRPr="00050EB8" w:rsidRDefault="00D271E0" w:rsidP="00A418C8">
            <w:pPr>
              <w:spacing w:after="0"/>
              <w:rPr>
                <w:ins w:id="76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58C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77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78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AE8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7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85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81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8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DD50" w14:textId="77777777" w:rsidR="00D271E0" w:rsidRPr="00050EB8" w:rsidRDefault="00D271E0" w:rsidP="00A418C8">
            <w:pPr>
              <w:keepNext/>
              <w:keepLines/>
              <w:spacing w:after="0"/>
              <w:rPr>
                <w:ins w:id="8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12A4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85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E97C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87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8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D9A" w14:textId="77777777" w:rsidR="00D271E0" w:rsidRPr="00050EB8" w:rsidRDefault="00D271E0" w:rsidP="00A418C8">
            <w:pPr>
              <w:keepNext/>
              <w:keepLines/>
              <w:spacing w:after="0"/>
              <w:rPr>
                <w:ins w:id="8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DF3A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9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6ED6DF6B" w14:textId="77777777" w:rsidR="00D271E0" w:rsidRDefault="00D271E0" w:rsidP="00D271E0">
      <w:pPr>
        <w:rPr>
          <w:ins w:id="93" w:author="Vasenkari, Petri J. (Nokia - FI/Espoo)" w:date="2021-05-11T11:06:00Z"/>
          <w:lang w:eastAsia="ko-KR"/>
        </w:rPr>
      </w:pPr>
    </w:p>
    <w:p w14:paraId="4445FA8A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94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95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4BA964E9" w14:textId="77777777" w:rsidR="00D271E0" w:rsidRDefault="00D271E0" w:rsidP="00D271E0">
      <w:pPr>
        <w:pStyle w:val="TH"/>
        <w:rPr>
          <w:ins w:id="96" w:author="Vasenkari, Petri J. (Nokia - FI/Espoo)" w:date="2021-05-11T11:06:00Z"/>
          <w:color w:val="000000"/>
        </w:rPr>
      </w:pPr>
      <w:ins w:id="97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146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597"/>
      </w:tblGrid>
      <w:tr w:rsidR="00D271E0" w14:paraId="79ADA837" w14:textId="77777777" w:rsidTr="00A418C8">
        <w:trPr>
          <w:trHeight w:val="586"/>
          <w:ins w:id="98" w:author="Vasenkari, Petri J. (Nokia - FI/Espoo)" w:date="2021-05-11T11:06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243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99" w:author="Vasenkari, Petri J. (Nokia - FI/Espoo)" w:date="2021-05-11T11:06:00Z"/>
                <w:rFonts w:ascii="Arial" w:hAnsi="Arial"/>
                <w:b/>
                <w:sz w:val="18"/>
              </w:rPr>
            </w:pPr>
            <w:ins w:id="10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A6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4311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3" w:author="Vasenkari, Petri J. (Nokia - FI/Espoo)" w:date="2021-05-11T11:06:00Z"/>
                <w:rFonts w:ascii="Arial" w:hAnsi="Arial"/>
                <w:b/>
                <w:sz w:val="18"/>
                <w:lang w:eastAsia="ja-JP"/>
              </w:rPr>
            </w:pPr>
            <w:ins w:id="10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5D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44D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8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B81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04A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6060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3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22B5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5FC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8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AD0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D37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8E7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3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0D4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E2A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8" w:author="Vasenkari, Petri J. (Nokia - FI/Espoo)" w:date="2021-05-11T11:0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2A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3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4E3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31" w:author="Vasenkari, Petri J. (Nokia - FI/Espoo)" w:date="2021-05-11T11:06:00Z"/>
                <w:rFonts w:ascii="Arial" w:hAnsi="Arial"/>
                <w:b/>
                <w:sz w:val="18"/>
              </w:rPr>
            </w:pPr>
            <w:ins w:id="13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D271E0" w14:paraId="6774CC31" w14:textId="77777777" w:rsidTr="00A418C8">
        <w:trPr>
          <w:trHeight w:val="165"/>
          <w:ins w:id="133" w:author="Vasenkari, Petri J. (Nokia - FI/Espoo)" w:date="2021-05-11T11:06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B4450" w14:textId="77777777" w:rsidR="00D271E0" w:rsidRDefault="00D271E0" w:rsidP="00A418C8">
            <w:pPr>
              <w:pStyle w:val="TAC"/>
              <w:rPr>
                <w:ins w:id="134" w:author="Vasenkari, Petri J. (Nokia - FI/Espoo)" w:date="2021-05-11T11:06:00Z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6E21" w14:textId="77777777" w:rsidR="00D271E0" w:rsidRDefault="00D271E0" w:rsidP="00A418C8">
            <w:pPr>
              <w:pStyle w:val="TAC"/>
              <w:rPr>
                <w:ins w:id="135" w:author="Vasenkari, Petri J. (Nokia - FI/Espoo)" w:date="2021-05-11T11:06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C340" w14:textId="77777777" w:rsidR="00D271E0" w:rsidRDefault="00D271E0" w:rsidP="00A418C8">
            <w:pPr>
              <w:pStyle w:val="TAC"/>
              <w:rPr>
                <w:ins w:id="136" w:author="Vasenkari, Petri J. (Nokia - FI/Espoo)" w:date="2021-05-11T11:06:00Z"/>
              </w:rPr>
            </w:pPr>
            <w:ins w:id="137" w:author="Vasenkari, Petri J. (Nokia - FI/Espoo)" w:date="2021-05-11T11:06:00Z">
              <w:r>
                <w:t>n5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513B" w14:textId="77777777" w:rsidR="00D271E0" w:rsidRDefault="00D271E0" w:rsidP="00A418C8">
            <w:pPr>
              <w:pStyle w:val="TAC"/>
              <w:rPr>
                <w:ins w:id="138" w:author="Vasenkari, Petri J. (Nokia - FI/Espoo)" w:date="2021-05-11T11:06:00Z"/>
              </w:rPr>
            </w:pPr>
            <w:ins w:id="139" w:author="Vasenkari, Petri J. (Nokia - FI/Espoo)" w:date="2021-05-11T11:06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C40" w14:textId="77777777" w:rsidR="00D271E0" w:rsidRDefault="00D271E0" w:rsidP="00A418C8">
            <w:pPr>
              <w:pStyle w:val="TAC"/>
              <w:rPr>
                <w:ins w:id="140" w:author="Vasenkari, Petri J. (Nokia - FI/Espoo)" w:date="2021-05-11T11:06:00Z"/>
              </w:rPr>
            </w:pPr>
            <w:ins w:id="141" w:author="Vasenkari, Petri J. (Nokia - FI/Espoo)" w:date="2021-05-11T11:06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9897" w14:textId="77777777" w:rsidR="00D271E0" w:rsidRDefault="00D271E0" w:rsidP="00A418C8">
            <w:pPr>
              <w:pStyle w:val="TAC"/>
              <w:rPr>
                <w:ins w:id="142" w:author="Vasenkari, Petri J. (Nokia - FI/Espoo)" w:date="2021-05-11T11:06:00Z"/>
              </w:rPr>
            </w:pPr>
            <w:ins w:id="143" w:author="Vasenkari, Petri J. (Nokia - FI/Espoo)" w:date="2021-05-11T11:06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D4C9" w14:textId="77777777" w:rsidR="00D271E0" w:rsidRDefault="00D271E0" w:rsidP="00A418C8">
            <w:pPr>
              <w:pStyle w:val="TAC"/>
              <w:rPr>
                <w:ins w:id="144" w:author="Vasenkari, Petri J. (Nokia - FI/Espoo)" w:date="2021-05-11T11:06:00Z"/>
              </w:rPr>
            </w:pPr>
            <w:ins w:id="145" w:author="Vasenkari, Petri J. (Nokia - FI/Espoo)" w:date="2021-05-11T11:06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DA4" w14:textId="77777777" w:rsidR="00D271E0" w:rsidRDefault="00D271E0" w:rsidP="00A418C8">
            <w:pPr>
              <w:pStyle w:val="TAC"/>
              <w:rPr>
                <w:ins w:id="146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38B4" w14:textId="77777777" w:rsidR="00D271E0" w:rsidRDefault="00D271E0" w:rsidP="00A418C8">
            <w:pPr>
              <w:pStyle w:val="TAC"/>
              <w:rPr>
                <w:ins w:id="147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8FD" w14:textId="77777777" w:rsidR="00D271E0" w:rsidRDefault="00D271E0" w:rsidP="00A418C8">
            <w:pPr>
              <w:pStyle w:val="TAC"/>
              <w:rPr>
                <w:ins w:id="148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334" w14:textId="77777777" w:rsidR="00D271E0" w:rsidRDefault="00D271E0" w:rsidP="00A418C8">
            <w:pPr>
              <w:pStyle w:val="TAC"/>
              <w:rPr>
                <w:ins w:id="149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052A" w14:textId="77777777" w:rsidR="00D271E0" w:rsidRDefault="00D271E0" w:rsidP="00A418C8">
            <w:pPr>
              <w:pStyle w:val="TAC"/>
              <w:rPr>
                <w:ins w:id="150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F18" w14:textId="77777777" w:rsidR="00D271E0" w:rsidRDefault="00D271E0" w:rsidP="00A418C8">
            <w:pPr>
              <w:pStyle w:val="TAC"/>
              <w:rPr>
                <w:ins w:id="151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DF3C" w14:textId="77777777" w:rsidR="00D271E0" w:rsidRDefault="00D271E0" w:rsidP="00A418C8">
            <w:pPr>
              <w:pStyle w:val="TAC"/>
              <w:rPr>
                <w:ins w:id="152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E62" w14:textId="77777777" w:rsidR="00D271E0" w:rsidRDefault="00D271E0" w:rsidP="00A418C8">
            <w:pPr>
              <w:pStyle w:val="TAC"/>
              <w:rPr>
                <w:ins w:id="153" w:author="Vasenkari, Petri J. (Nokia - FI/Espoo)" w:date="2021-05-11T11:06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35E2" w14:textId="77777777" w:rsidR="00D271E0" w:rsidRDefault="00D271E0" w:rsidP="00A418C8">
            <w:pPr>
              <w:pStyle w:val="TAC"/>
              <w:rPr>
                <w:ins w:id="154" w:author="Vasenkari, Petri J. (Nokia - FI/Espoo)" w:date="2021-05-11T11:06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6089A" w14:textId="77777777" w:rsidR="00D271E0" w:rsidRDefault="00D271E0" w:rsidP="00A418C8">
            <w:pPr>
              <w:spacing w:after="0"/>
              <w:rPr>
                <w:ins w:id="155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271E0" w14:paraId="59721556" w14:textId="77777777" w:rsidTr="00A418C8">
        <w:trPr>
          <w:trHeight w:val="165"/>
          <w:ins w:id="156" w:author="Vasenkari, Petri J. (Nokia - FI/Espoo)" w:date="2021-05-11T11:06:00Z"/>
        </w:trPr>
        <w:tc>
          <w:tcPr>
            <w:tcW w:w="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A6240" w14:textId="77777777" w:rsidR="00D271E0" w:rsidRDefault="00D271E0" w:rsidP="00A418C8">
            <w:pPr>
              <w:pStyle w:val="TAC"/>
              <w:rPr>
                <w:ins w:id="157" w:author="Vasenkari, Petri J. (Nokia - FI/Espoo)" w:date="2021-05-11T11:06:00Z"/>
              </w:rPr>
            </w:pPr>
            <w:ins w:id="158" w:author="Vasenkari, Petri J. (Nokia - FI/Espoo)" w:date="2021-05-11T11:06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7DAB0" w14:textId="77777777" w:rsidR="00D271E0" w:rsidRDefault="00D271E0" w:rsidP="00A418C8">
            <w:pPr>
              <w:pStyle w:val="TAC"/>
              <w:rPr>
                <w:ins w:id="159" w:author="Vasenkari, Petri J. (Nokia - FI/Espoo)" w:date="2021-05-11T11:06:00Z"/>
              </w:rPr>
            </w:pPr>
            <w:ins w:id="160" w:author="Vasenkari, Petri J. (Nokia - FI/Espoo)" w:date="2021-05-11T11:06:00Z">
              <w:r>
                <w:t>-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5693" w14:textId="77777777" w:rsidR="00D271E0" w:rsidRDefault="00D271E0" w:rsidP="00A418C8">
            <w:pPr>
              <w:pStyle w:val="TAC"/>
              <w:rPr>
                <w:ins w:id="161" w:author="Vasenkari, Petri J. (Nokia - FI/Espoo)" w:date="2021-05-11T11:06:00Z"/>
              </w:rPr>
            </w:pPr>
            <w:ins w:id="162" w:author="Vasenkari, Petri J. (Nokia - FI/Espoo)" w:date="2021-05-11T11:06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791" w14:textId="77777777" w:rsidR="00D271E0" w:rsidRDefault="00D271E0" w:rsidP="00A418C8">
            <w:pPr>
              <w:pStyle w:val="TAC"/>
              <w:rPr>
                <w:ins w:id="163" w:author="Vasenkari, Petri J. (Nokia - FI/Espoo)" w:date="2021-05-11T11:06:00Z"/>
              </w:rPr>
            </w:pPr>
            <w:ins w:id="164" w:author="Vasenkari, Petri J. (Nokia - FI/Espoo)" w:date="2021-05-11T11:06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811" w14:textId="77777777" w:rsidR="00D271E0" w:rsidRDefault="00D271E0" w:rsidP="00A418C8">
            <w:pPr>
              <w:pStyle w:val="TAC"/>
              <w:rPr>
                <w:ins w:id="165" w:author="Vasenkari, Petri J. (Nokia - FI/Espoo)" w:date="2021-05-11T11:06:00Z"/>
              </w:rPr>
            </w:pPr>
            <w:ins w:id="166" w:author="Vasenkari, Petri J. (Nokia - FI/Espoo)" w:date="2021-05-11T11:06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251A" w14:textId="77777777" w:rsidR="00D271E0" w:rsidRDefault="00D271E0" w:rsidP="00A418C8">
            <w:pPr>
              <w:pStyle w:val="TAC"/>
              <w:rPr>
                <w:ins w:id="167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47BC" w14:textId="77777777" w:rsidR="00D271E0" w:rsidRDefault="00D271E0" w:rsidP="00A418C8">
            <w:pPr>
              <w:pStyle w:val="TAC"/>
              <w:rPr>
                <w:ins w:id="168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9B7" w14:textId="77777777" w:rsidR="00D271E0" w:rsidRDefault="00D271E0" w:rsidP="00A418C8">
            <w:pPr>
              <w:pStyle w:val="TAC"/>
              <w:rPr>
                <w:ins w:id="169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30A" w14:textId="77777777" w:rsidR="00D271E0" w:rsidRDefault="00D271E0" w:rsidP="00A418C8">
            <w:pPr>
              <w:pStyle w:val="TAC"/>
              <w:rPr>
                <w:ins w:id="170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45D" w14:textId="77777777" w:rsidR="00D271E0" w:rsidRDefault="00D271E0" w:rsidP="00A418C8">
            <w:pPr>
              <w:pStyle w:val="TAC"/>
              <w:rPr>
                <w:ins w:id="171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D5AF" w14:textId="77777777" w:rsidR="00D271E0" w:rsidRDefault="00D271E0" w:rsidP="00A418C8">
            <w:pPr>
              <w:pStyle w:val="TAC"/>
              <w:rPr>
                <w:ins w:id="172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281" w14:textId="77777777" w:rsidR="00D271E0" w:rsidRDefault="00D271E0" w:rsidP="00A418C8">
            <w:pPr>
              <w:pStyle w:val="TAC"/>
              <w:rPr>
                <w:ins w:id="173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D717" w14:textId="77777777" w:rsidR="00D271E0" w:rsidRDefault="00D271E0" w:rsidP="00A418C8">
            <w:pPr>
              <w:pStyle w:val="TAC"/>
              <w:rPr>
                <w:ins w:id="174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A50" w14:textId="77777777" w:rsidR="00D271E0" w:rsidRDefault="00D271E0" w:rsidP="00A418C8">
            <w:pPr>
              <w:pStyle w:val="TAC"/>
              <w:rPr>
                <w:ins w:id="175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5115" w14:textId="77777777" w:rsidR="00D271E0" w:rsidRDefault="00D271E0" w:rsidP="00A418C8">
            <w:pPr>
              <w:pStyle w:val="TAC"/>
              <w:rPr>
                <w:ins w:id="176" w:author="Vasenkari, Petri J. (Nokia - FI/Espoo)" w:date="2021-05-11T11:06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7F0" w14:textId="77777777" w:rsidR="00D271E0" w:rsidRDefault="00D271E0" w:rsidP="00A418C8">
            <w:pPr>
              <w:pStyle w:val="TAC"/>
              <w:rPr>
                <w:ins w:id="177" w:author="Vasenkari, Petri J. (Nokia - FI/Espoo)" w:date="2021-05-11T11:06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D83B2" w14:textId="77777777" w:rsidR="00D271E0" w:rsidRDefault="00D271E0" w:rsidP="00A418C8">
            <w:pPr>
              <w:spacing w:after="0"/>
              <w:jc w:val="center"/>
              <w:rPr>
                <w:ins w:id="178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  <w:ins w:id="179" w:author="Vasenkari, Petri J. (Nokia - FI/Espoo)" w:date="2021-05-11T11:0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271E0" w14:paraId="4323BB43" w14:textId="77777777" w:rsidTr="00A418C8">
        <w:trPr>
          <w:trHeight w:val="165"/>
          <w:ins w:id="180" w:author="Vasenkari, Petri J. (Nokia - FI/Espoo)" w:date="2021-05-11T11:06:00Z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5DA3" w14:textId="77777777" w:rsidR="00D271E0" w:rsidRDefault="00D271E0" w:rsidP="00A418C8">
            <w:pPr>
              <w:pStyle w:val="TAC"/>
              <w:rPr>
                <w:ins w:id="181" w:author="Vasenkari, Petri J. (Nokia - FI/Espoo)" w:date="2021-05-11T11:06:00Z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E13" w14:textId="77777777" w:rsidR="00D271E0" w:rsidRDefault="00D271E0" w:rsidP="00A418C8">
            <w:pPr>
              <w:pStyle w:val="TAC"/>
              <w:rPr>
                <w:ins w:id="182" w:author="Vasenkari, Petri J. (Nokia - FI/Espoo)" w:date="2021-05-11T11:06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105" w14:textId="77777777" w:rsidR="00D271E0" w:rsidRDefault="00D271E0" w:rsidP="00A418C8">
            <w:pPr>
              <w:pStyle w:val="TAC"/>
              <w:rPr>
                <w:ins w:id="183" w:author="Vasenkari, Petri J. (Nokia - FI/Espoo)" w:date="2021-05-11T11:06:00Z"/>
              </w:rPr>
            </w:pPr>
            <w:ins w:id="184" w:author="Vasenkari, Petri J. (Nokia - FI/Espoo)" w:date="2021-05-11T11:06:00Z">
              <w:r>
                <w:t>n66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98CB" w14:textId="77777777" w:rsidR="00D271E0" w:rsidRDefault="00D271E0" w:rsidP="00A418C8">
            <w:pPr>
              <w:pStyle w:val="TAC"/>
              <w:rPr>
                <w:ins w:id="185" w:author="Vasenkari, Petri J. (Nokia - FI/Espoo)" w:date="2021-05-11T11:06:00Z"/>
              </w:rPr>
            </w:pPr>
            <w:ins w:id="186" w:author="Vasenkari, Petri J. (Nokia - FI/Espoo)" w:date="2021-05-11T11:06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4A0" w14:textId="77777777" w:rsidR="00D271E0" w:rsidRDefault="00D271E0" w:rsidP="00A418C8">
            <w:pPr>
              <w:pStyle w:val="TAC"/>
              <w:rPr>
                <w:ins w:id="187" w:author="Vasenkari, Petri J. (Nokia - FI/Espoo)" w:date="2021-05-11T11:06:00Z"/>
              </w:rPr>
            </w:pPr>
            <w:ins w:id="188" w:author="Vasenkari, Petri J. (Nokia - FI/Espoo)" w:date="2021-05-11T11:06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E902" w14:textId="77777777" w:rsidR="00D271E0" w:rsidRDefault="00D271E0" w:rsidP="00A418C8">
            <w:pPr>
              <w:pStyle w:val="TAC"/>
              <w:rPr>
                <w:ins w:id="189" w:author="Vasenkari, Petri J. (Nokia - FI/Espoo)" w:date="2021-05-11T11:06:00Z"/>
              </w:rPr>
            </w:pPr>
            <w:ins w:id="190" w:author="Vasenkari, Petri J. (Nokia - FI/Espoo)" w:date="2021-05-11T11:06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75E" w14:textId="77777777" w:rsidR="00D271E0" w:rsidRDefault="00D271E0" w:rsidP="00A418C8">
            <w:pPr>
              <w:pStyle w:val="TAC"/>
              <w:rPr>
                <w:ins w:id="191" w:author="Vasenkari, Petri J. (Nokia - FI/Espoo)" w:date="2021-05-11T11:06:00Z"/>
              </w:rPr>
            </w:pPr>
            <w:ins w:id="192" w:author="Vasenkari, Petri J. (Nokia - FI/Espoo)" w:date="2021-05-11T11:06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5296" w14:textId="77777777" w:rsidR="00D271E0" w:rsidRDefault="00D271E0" w:rsidP="00A418C8">
            <w:pPr>
              <w:pStyle w:val="TAC"/>
              <w:rPr>
                <w:ins w:id="193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44D7" w14:textId="77777777" w:rsidR="00D271E0" w:rsidRDefault="00D271E0" w:rsidP="00A418C8">
            <w:pPr>
              <w:pStyle w:val="TAC"/>
              <w:rPr>
                <w:ins w:id="194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F226" w14:textId="77777777" w:rsidR="00D271E0" w:rsidRDefault="00D271E0" w:rsidP="00A418C8">
            <w:pPr>
              <w:pStyle w:val="TAC"/>
              <w:rPr>
                <w:ins w:id="195" w:author="Vasenkari, Petri J. (Nokia - FI/Espoo)" w:date="2021-05-11T11:06:00Z"/>
              </w:rPr>
            </w:pPr>
            <w:ins w:id="196" w:author="Vasenkari, Petri J. (Nokia - FI/Espoo)" w:date="2021-05-11T11:06:00Z">
              <w: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A5C" w14:textId="77777777" w:rsidR="00D271E0" w:rsidRDefault="00D271E0" w:rsidP="00A418C8">
            <w:pPr>
              <w:pStyle w:val="TAC"/>
              <w:rPr>
                <w:ins w:id="197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8D3E" w14:textId="77777777" w:rsidR="00D271E0" w:rsidRDefault="00D271E0" w:rsidP="00A418C8">
            <w:pPr>
              <w:pStyle w:val="TAC"/>
              <w:rPr>
                <w:ins w:id="198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ADA" w14:textId="77777777" w:rsidR="00D271E0" w:rsidRDefault="00D271E0" w:rsidP="00A418C8">
            <w:pPr>
              <w:pStyle w:val="TAC"/>
              <w:rPr>
                <w:ins w:id="199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F32E" w14:textId="77777777" w:rsidR="00D271E0" w:rsidRDefault="00D271E0" w:rsidP="00A418C8">
            <w:pPr>
              <w:pStyle w:val="TAC"/>
              <w:rPr>
                <w:ins w:id="200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837" w14:textId="77777777" w:rsidR="00D271E0" w:rsidRDefault="00D271E0" w:rsidP="00A418C8">
            <w:pPr>
              <w:pStyle w:val="TAC"/>
              <w:rPr>
                <w:ins w:id="201" w:author="Vasenkari, Petri J. (Nokia - FI/Espoo)" w:date="2021-05-11T11:06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1AEA" w14:textId="77777777" w:rsidR="00D271E0" w:rsidRDefault="00D271E0" w:rsidP="00A418C8">
            <w:pPr>
              <w:pStyle w:val="TAC"/>
              <w:rPr>
                <w:ins w:id="202" w:author="Vasenkari, Petri J. (Nokia - FI/Espoo)" w:date="2021-05-11T11:06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10B" w14:textId="77777777" w:rsidR="00D271E0" w:rsidRDefault="00D271E0" w:rsidP="00A418C8">
            <w:pPr>
              <w:spacing w:after="0"/>
              <w:jc w:val="center"/>
              <w:rPr>
                <w:ins w:id="203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271E0" w14:paraId="3C81DFAA" w14:textId="77777777" w:rsidTr="00A418C8">
        <w:trPr>
          <w:trHeight w:val="165"/>
          <w:ins w:id="204" w:author="Vasenkari, Petri J. (Nokia - FI/Espoo)" w:date="2021-05-11T11:06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3D221" w14:textId="77777777" w:rsidR="00D271E0" w:rsidRDefault="00D271E0" w:rsidP="00A418C8">
            <w:pPr>
              <w:pStyle w:val="TAC"/>
              <w:rPr>
                <w:ins w:id="205" w:author="Vasenkari, Petri J. (Nokia - FI/Espoo)" w:date="2021-05-11T11:06:00Z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11F31" w14:textId="77777777" w:rsidR="00D271E0" w:rsidRPr="00AE6E1E" w:rsidRDefault="00D271E0" w:rsidP="00A418C8">
            <w:pPr>
              <w:pStyle w:val="TAC"/>
              <w:rPr>
                <w:ins w:id="206" w:author="Vasenkari, Petri J. (Nokia - FI/Espoo)" w:date="2021-05-11T11:06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8785" w14:textId="77777777" w:rsidR="00D271E0" w:rsidRDefault="00D271E0" w:rsidP="00A418C8">
            <w:pPr>
              <w:pStyle w:val="TAC"/>
              <w:rPr>
                <w:ins w:id="207" w:author="Vasenkari, Petri J. (Nokia - FI/Espoo)" w:date="2021-05-11T11:06:00Z"/>
              </w:rPr>
            </w:pPr>
            <w:ins w:id="208" w:author="Vasenkari, Petri J. (Nokia - FI/Espoo)" w:date="2021-05-11T11:06:00Z">
              <w:r>
                <w:t>n5</w:t>
              </w:r>
            </w:ins>
          </w:p>
        </w:tc>
        <w:tc>
          <w:tcPr>
            <w:tcW w:w="29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E8BC" w14:textId="77777777" w:rsidR="00D271E0" w:rsidRDefault="00D271E0" w:rsidP="00A418C8">
            <w:pPr>
              <w:pStyle w:val="TAC"/>
              <w:rPr>
                <w:ins w:id="209" w:author="Vasenkari, Petri J. (Nokia - FI/Espoo)" w:date="2021-05-11T11:06:00Z"/>
              </w:rPr>
            </w:pPr>
            <w:ins w:id="210" w:author="Vasenkari, Petri J. (Nokia - FI/Espoo)" w:date="2021-05-11T11:06:00Z">
              <w:r w:rsidRPr="00ED6296">
                <w:t>See CA_n</w:t>
              </w:r>
              <w:r>
                <w:t>5(2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25209" w14:textId="77777777" w:rsidR="00D271E0" w:rsidRDefault="00D271E0" w:rsidP="00A418C8">
            <w:pPr>
              <w:spacing w:after="0"/>
              <w:jc w:val="center"/>
              <w:rPr>
                <w:ins w:id="211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271E0" w14:paraId="7157E607" w14:textId="77777777" w:rsidTr="00A418C8">
        <w:trPr>
          <w:trHeight w:val="165"/>
          <w:ins w:id="212" w:author="Vasenkari, Petri J. (Nokia - FI/Espoo)" w:date="2021-05-11T11:06:00Z"/>
        </w:trPr>
        <w:tc>
          <w:tcPr>
            <w:tcW w:w="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3FAB" w14:textId="77777777" w:rsidR="00D271E0" w:rsidRDefault="00D271E0" w:rsidP="00A418C8">
            <w:pPr>
              <w:pStyle w:val="TAC"/>
              <w:rPr>
                <w:ins w:id="213" w:author="Vasenkari, Petri J. (Nokia - FI/Espoo)" w:date="2021-05-11T11:06:00Z"/>
              </w:rPr>
            </w:pPr>
            <w:ins w:id="214" w:author="Vasenkari, Petri J. (Nokia - FI/Espoo)" w:date="2021-05-11T11:06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D7BD4" w14:textId="77777777" w:rsidR="00D271E0" w:rsidRPr="00AE6E1E" w:rsidRDefault="00D271E0" w:rsidP="00A418C8">
            <w:pPr>
              <w:pStyle w:val="TAC"/>
              <w:rPr>
                <w:ins w:id="215" w:author="Vasenkari, Petri J. (Nokia - FI/Espoo)" w:date="2021-05-11T11:06:00Z"/>
              </w:rPr>
            </w:pPr>
            <w:ins w:id="216" w:author="Vasenkari, Petri J. (Nokia - FI/Espoo)" w:date="2021-05-11T11:06:00Z">
              <w:r>
                <w:t>-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65C1" w14:textId="77777777" w:rsidR="00D271E0" w:rsidRDefault="00D271E0" w:rsidP="00A418C8">
            <w:pPr>
              <w:pStyle w:val="TAC"/>
              <w:rPr>
                <w:ins w:id="217" w:author="Vasenkari, Petri J. (Nokia - FI/Espoo)" w:date="2021-05-11T11:06:00Z"/>
              </w:rPr>
            </w:pPr>
            <w:ins w:id="218" w:author="Vasenkari, Petri J. (Nokia - FI/Espoo)" w:date="2021-05-11T11:06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92FA" w14:textId="77777777" w:rsidR="00D271E0" w:rsidRDefault="00D271E0" w:rsidP="00A418C8">
            <w:pPr>
              <w:pStyle w:val="TAC"/>
              <w:rPr>
                <w:ins w:id="219" w:author="Vasenkari, Petri J. (Nokia - FI/Espoo)" w:date="2021-05-11T11:06:00Z"/>
              </w:rPr>
            </w:pPr>
            <w:ins w:id="220" w:author="Vasenkari, Petri J. (Nokia - FI/Espoo)" w:date="2021-05-11T11:06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005" w14:textId="77777777" w:rsidR="00D271E0" w:rsidRDefault="00D271E0" w:rsidP="00A418C8">
            <w:pPr>
              <w:pStyle w:val="TAC"/>
              <w:rPr>
                <w:ins w:id="221" w:author="Vasenkari, Petri J. (Nokia - FI/Espoo)" w:date="2021-05-11T11:06:00Z"/>
              </w:rPr>
            </w:pPr>
            <w:ins w:id="222" w:author="Vasenkari, Petri J. (Nokia - FI/Espoo)" w:date="2021-05-11T11:06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96F" w14:textId="77777777" w:rsidR="00D271E0" w:rsidRDefault="00D271E0" w:rsidP="00A418C8">
            <w:pPr>
              <w:pStyle w:val="TAC"/>
              <w:rPr>
                <w:ins w:id="223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C416" w14:textId="77777777" w:rsidR="00D271E0" w:rsidRDefault="00D271E0" w:rsidP="00A418C8">
            <w:pPr>
              <w:pStyle w:val="TAC"/>
              <w:rPr>
                <w:ins w:id="224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8C1C" w14:textId="77777777" w:rsidR="00D271E0" w:rsidRDefault="00D271E0" w:rsidP="00A418C8">
            <w:pPr>
              <w:pStyle w:val="TAC"/>
              <w:rPr>
                <w:ins w:id="225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F25A" w14:textId="77777777" w:rsidR="00D271E0" w:rsidRDefault="00D271E0" w:rsidP="00A418C8">
            <w:pPr>
              <w:pStyle w:val="TAC"/>
              <w:rPr>
                <w:ins w:id="226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AEA" w14:textId="77777777" w:rsidR="00D271E0" w:rsidRDefault="00D271E0" w:rsidP="00A418C8">
            <w:pPr>
              <w:pStyle w:val="TAC"/>
              <w:rPr>
                <w:ins w:id="227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0325" w14:textId="77777777" w:rsidR="00D271E0" w:rsidRDefault="00D271E0" w:rsidP="00A418C8">
            <w:pPr>
              <w:pStyle w:val="TAC"/>
              <w:rPr>
                <w:ins w:id="228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7A4" w14:textId="77777777" w:rsidR="00D271E0" w:rsidRDefault="00D271E0" w:rsidP="00A418C8">
            <w:pPr>
              <w:pStyle w:val="TAC"/>
              <w:rPr>
                <w:ins w:id="229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0713" w14:textId="77777777" w:rsidR="00D271E0" w:rsidRDefault="00D271E0" w:rsidP="00A418C8">
            <w:pPr>
              <w:pStyle w:val="TAC"/>
              <w:rPr>
                <w:ins w:id="230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BE0" w14:textId="77777777" w:rsidR="00D271E0" w:rsidRDefault="00D271E0" w:rsidP="00A418C8">
            <w:pPr>
              <w:pStyle w:val="TAC"/>
              <w:rPr>
                <w:ins w:id="231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2E27" w14:textId="77777777" w:rsidR="00D271E0" w:rsidRDefault="00D271E0" w:rsidP="00A418C8">
            <w:pPr>
              <w:pStyle w:val="TAC"/>
              <w:rPr>
                <w:ins w:id="232" w:author="Vasenkari, Petri J. (Nokia - FI/Espoo)" w:date="2021-05-11T11:06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5679" w14:textId="77777777" w:rsidR="00D271E0" w:rsidRDefault="00D271E0" w:rsidP="00A418C8">
            <w:pPr>
              <w:pStyle w:val="TAC"/>
              <w:rPr>
                <w:ins w:id="233" w:author="Vasenkari, Petri J. (Nokia - FI/Espoo)" w:date="2021-05-11T11:06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544AA" w14:textId="77777777" w:rsidR="00D271E0" w:rsidRDefault="00D271E0" w:rsidP="00A418C8">
            <w:pPr>
              <w:spacing w:after="0"/>
              <w:jc w:val="center"/>
              <w:rPr>
                <w:ins w:id="234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  <w:ins w:id="235" w:author="Vasenkari, Petri J. (Nokia - FI/Espoo)" w:date="2021-05-11T11:0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271E0" w14:paraId="3BCFF7CD" w14:textId="77777777" w:rsidTr="00A418C8">
        <w:trPr>
          <w:trHeight w:val="165"/>
          <w:ins w:id="236" w:author="Vasenkari, Petri J. (Nokia - FI/Espoo)" w:date="2021-05-11T11:06:00Z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8431" w14:textId="77777777" w:rsidR="00D271E0" w:rsidRPr="00A5369A" w:rsidRDefault="00D271E0" w:rsidP="00A418C8">
            <w:pPr>
              <w:pStyle w:val="TAC"/>
              <w:rPr>
                <w:ins w:id="237" w:author="Vasenkari, Petri J. (Nokia - FI/Espoo)" w:date="2021-05-11T11:06:00Z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A22" w14:textId="77777777" w:rsidR="00D271E0" w:rsidRPr="00AE6E1E" w:rsidRDefault="00D271E0" w:rsidP="00A418C8">
            <w:pPr>
              <w:pStyle w:val="TAC"/>
              <w:rPr>
                <w:ins w:id="238" w:author="Vasenkari, Petri J. (Nokia - FI/Espoo)" w:date="2021-05-11T11:06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E7D" w14:textId="77777777" w:rsidR="00D271E0" w:rsidRDefault="00D271E0" w:rsidP="00A418C8">
            <w:pPr>
              <w:pStyle w:val="TAC"/>
              <w:rPr>
                <w:ins w:id="239" w:author="Vasenkari, Petri J. (Nokia - FI/Espoo)" w:date="2021-05-11T11:06:00Z"/>
              </w:rPr>
            </w:pPr>
            <w:ins w:id="240" w:author="Vasenkari, Petri J. (Nokia - FI/Espoo)" w:date="2021-05-11T11:06:00Z">
              <w:r>
                <w:t>n66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003A" w14:textId="77777777" w:rsidR="00D271E0" w:rsidRDefault="00D271E0" w:rsidP="00A418C8">
            <w:pPr>
              <w:pStyle w:val="TAC"/>
              <w:rPr>
                <w:ins w:id="241" w:author="Vasenkari, Petri J. (Nokia - FI/Espoo)" w:date="2021-05-11T11:06:00Z"/>
              </w:rPr>
            </w:pPr>
            <w:ins w:id="242" w:author="Vasenkari, Petri J. (Nokia - FI/Espoo)" w:date="2021-05-11T11:06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A3C9" w14:textId="77777777" w:rsidR="00D271E0" w:rsidRDefault="00D271E0" w:rsidP="00A418C8">
            <w:pPr>
              <w:pStyle w:val="TAC"/>
              <w:rPr>
                <w:ins w:id="243" w:author="Vasenkari, Petri J. (Nokia - FI/Espoo)" w:date="2021-05-11T11:06:00Z"/>
              </w:rPr>
            </w:pPr>
            <w:ins w:id="244" w:author="Vasenkari, Petri J. (Nokia - FI/Espoo)" w:date="2021-05-11T11:06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3375" w14:textId="77777777" w:rsidR="00D271E0" w:rsidRDefault="00D271E0" w:rsidP="00A418C8">
            <w:pPr>
              <w:pStyle w:val="TAC"/>
              <w:rPr>
                <w:ins w:id="245" w:author="Vasenkari, Petri J. (Nokia - FI/Espoo)" w:date="2021-05-11T11:06:00Z"/>
              </w:rPr>
            </w:pPr>
            <w:ins w:id="246" w:author="Vasenkari, Petri J. (Nokia - FI/Espoo)" w:date="2021-05-11T11:06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663" w14:textId="77777777" w:rsidR="00D271E0" w:rsidRDefault="00D271E0" w:rsidP="00A418C8">
            <w:pPr>
              <w:pStyle w:val="TAC"/>
              <w:rPr>
                <w:ins w:id="247" w:author="Vasenkari, Petri J. (Nokia - FI/Espoo)" w:date="2021-05-11T11:06:00Z"/>
              </w:rPr>
            </w:pPr>
            <w:ins w:id="248" w:author="Vasenkari, Petri J. (Nokia - FI/Espoo)" w:date="2021-05-11T11:06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675B" w14:textId="77777777" w:rsidR="00D271E0" w:rsidRDefault="00D271E0" w:rsidP="00A418C8">
            <w:pPr>
              <w:pStyle w:val="TAC"/>
              <w:rPr>
                <w:ins w:id="249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4A1" w14:textId="77777777" w:rsidR="00D271E0" w:rsidRDefault="00D271E0" w:rsidP="00A418C8">
            <w:pPr>
              <w:pStyle w:val="TAC"/>
              <w:rPr>
                <w:ins w:id="250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4705" w14:textId="77777777" w:rsidR="00D271E0" w:rsidRDefault="00D271E0" w:rsidP="00A418C8">
            <w:pPr>
              <w:pStyle w:val="TAC"/>
              <w:rPr>
                <w:ins w:id="251" w:author="Vasenkari, Petri J. (Nokia - FI/Espoo)" w:date="2021-05-11T11:06:00Z"/>
              </w:rPr>
            </w:pPr>
            <w:ins w:id="252" w:author="Vasenkari, Petri J. (Nokia - FI/Espoo)" w:date="2021-05-11T11:06:00Z">
              <w: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5F30" w14:textId="77777777" w:rsidR="00D271E0" w:rsidRDefault="00D271E0" w:rsidP="00A418C8">
            <w:pPr>
              <w:pStyle w:val="TAC"/>
              <w:rPr>
                <w:ins w:id="253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7C25" w14:textId="77777777" w:rsidR="00D271E0" w:rsidRDefault="00D271E0" w:rsidP="00A418C8">
            <w:pPr>
              <w:pStyle w:val="TAC"/>
              <w:rPr>
                <w:ins w:id="254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6AC3" w14:textId="77777777" w:rsidR="00D271E0" w:rsidRDefault="00D271E0" w:rsidP="00A418C8">
            <w:pPr>
              <w:pStyle w:val="TAC"/>
              <w:rPr>
                <w:ins w:id="255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9414" w14:textId="77777777" w:rsidR="00D271E0" w:rsidRDefault="00D271E0" w:rsidP="00A418C8">
            <w:pPr>
              <w:pStyle w:val="TAC"/>
              <w:rPr>
                <w:ins w:id="256" w:author="Vasenkari, Petri J. (Nokia - FI/Espoo)" w:date="2021-05-11T11:06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A9EB" w14:textId="77777777" w:rsidR="00D271E0" w:rsidRDefault="00D271E0" w:rsidP="00A418C8">
            <w:pPr>
              <w:pStyle w:val="TAC"/>
              <w:rPr>
                <w:ins w:id="257" w:author="Vasenkari, Petri J. (Nokia - FI/Espoo)" w:date="2021-05-11T11:06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705E" w14:textId="77777777" w:rsidR="00D271E0" w:rsidRDefault="00D271E0" w:rsidP="00A418C8">
            <w:pPr>
              <w:pStyle w:val="TAC"/>
              <w:rPr>
                <w:ins w:id="258" w:author="Vasenkari, Petri J. (Nokia - FI/Espoo)" w:date="2021-05-11T11:06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160" w14:textId="77777777" w:rsidR="00D271E0" w:rsidRDefault="00D271E0" w:rsidP="00A418C8">
            <w:pPr>
              <w:spacing w:after="0"/>
              <w:jc w:val="center"/>
              <w:rPr>
                <w:ins w:id="259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4624AD7" w14:textId="77777777" w:rsidR="00D271E0" w:rsidRDefault="00D271E0" w:rsidP="00D271E0">
      <w:pPr>
        <w:pStyle w:val="TH"/>
        <w:rPr>
          <w:ins w:id="260" w:author="Vasenkari, Petri J. (Nokia - FI/Espoo)" w:date="2021-05-11T11:06:00Z"/>
          <w:color w:val="000000"/>
          <w:lang w:eastAsia="zh-CN"/>
        </w:rPr>
      </w:pPr>
    </w:p>
    <w:p w14:paraId="39DDEC01" w14:textId="77777777" w:rsidR="00D271E0" w:rsidRDefault="00D271E0" w:rsidP="00D271E0">
      <w:pPr>
        <w:pStyle w:val="TH"/>
        <w:rPr>
          <w:ins w:id="261" w:author="Vasenkari, Petri J. (Nokia - FI/Espoo)" w:date="2021-05-11T11:06:00Z"/>
          <w:color w:val="000000"/>
          <w:lang w:eastAsia="zh-CN"/>
        </w:rPr>
      </w:pPr>
    </w:p>
    <w:p w14:paraId="11B3AA4C" w14:textId="77777777" w:rsidR="00D271E0" w:rsidRDefault="00D271E0" w:rsidP="00D271E0">
      <w:pPr>
        <w:rPr>
          <w:ins w:id="262" w:author="Vasenkari, Petri J. (Nokia - FI/Espoo)" w:date="2021-05-11T11:06:00Z"/>
          <w:lang w:eastAsia="ko-KR"/>
        </w:rPr>
      </w:pPr>
    </w:p>
    <w:p w14:paraId="3498E779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263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264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68F4D9D5" w14:textId="77777777" w:rsidR="00D271E0" w:rsidRDefault="00D271E0" w:rsidP="00D271E0">
      <w:pPr>
        <w:rPr>
          <w:ins w:id="265" w:author="Vasenkari, Petri J. (Nokia - FI/Espoo)" w:date="2021-05-11T11:06:00Z"/>
          <w:color w:val="000000"/>
        </w:rPr>
      </w:pPr>
      <w:ins w:id="266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no harmonic interference.</w:t>
        </w:r>
      </w:ins>
    </w:p>
    <w:p w14:paraId="1455A828" w14:textId="77777777" w:rsidR="00D271E0" w:rsidRDefault="00D271E0" w:rsidP="00D271E0">
      <w:pPr>
        <w:pStyle w:val="TH"/>
        <w:rPr>
          <w:ins w:id="267" w:author="Vasenkari, Petri J. (Nokia - FI/Espoo)" w:date="2021-05-11T11:06:00Z"/>
          <w:color w:val="000000"/>
          <w:lang w:eastAsia="zh-CN"/>
        </w:rPr>
      </w:pPr>
      <w:ins w:id="268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D271E0" w:rsidRPr="003519A2" w14:paraId="3F967272" w14:textId="77777777" w:rsidTr="00A418C8">
        <w:trPr>
          <w:trHeight w:val="290"/>
          <w:ins w:id="269" w:author="Vasenkari, Petri J. (Nokia - FI/Espoo)" w:date="2021-05-11T11:0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CFF6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1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EA81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3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4469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5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390D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7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7773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9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47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BFB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F80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271E0" w:rsidRPr="003519A2" w14:paraId="648E3394" w14:textId="77777777" w:rsidTr="00A418C8">
        <w:trPr>
          <w:trHeight w:val="690"/>
          <w:ins w:id="286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5EF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5A7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0D9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91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23C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78D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556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0C7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113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89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730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271E0" w:rsidRPr="003519A2" w14:paraId="1C2EE7E3" w14:textId="77777777" w:rsidTr="00A418C8">
        <w:trPr>
          <w:trHeight w:val="290"/>
          <w:ins w:id="309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92A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DB0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9A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079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862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EB72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6DB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2EF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B4F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200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AFB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3396</w:t>
              </w:r>
            </w:ins>
          </w:p>
        </w:tc>
      </w:tr>
      <w:tr w:rsidR="00D271E0" w:rsidRPr="003519A2" w14:paraId="66C1CDF1" w14:textId="77777777" w:rsidTr="00A418C8">
        <w:trPr>
          <w:trHeight w:val="290"/>
          <w:ins w:id="332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BD9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1B3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AA2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3A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CBD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D4D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F8E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228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F9C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F60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57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9260</w:t>
              </w:r>
            </w:ins>
          </w:p>
        </w:tc>
      </w:tr>
      <w:tr w:rsidR="00D271E0" w:rsidRPr="003519A2" w14:paraId="29396D4E" w14:textId="77777777" w:rsidTr="00A418C8">
        <w:trPr>
          <w:trHeight w:val="290"/>
          <w:ins w:id="355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815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0C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1AA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B7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4D9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EC5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351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C19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F48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D91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902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7120</w:t>
              </w:r>
            </w:ins>
          </w:p>
        </w:tc>
      </w:tr>
    </w:tbl>
    <w:p w14:paraId="1B231F48" w14:textId="77777777" w:rsidR="00D271E0" w:rsidRDefault="00D271E0" w:rsidP="00D271E0">
      <w:pPr>
        <w:rPr>
          <w:ins w:id="378" w:author="Vasenkari, Petri J. (Nokia - FI/Espoo)" w:date="2021-05-11T11:06:00Z"/>
          <w:lang w:val="en-US" w:eastAsia="zh-CN"/>
        </w:rPr>
      </w:pPr>
    </w:p>
    <w:p w14:paraId="2D73CDBF" w14:textId="77777777" w:rsidR="00D271E0" w:rsidRDefault="00D271E0" w:rsidP="00D271E0">
      <w:pPr>
        <w:rPr>
          <w:ins w:id="379" w:author="Vasenkari, Petri J. (Nokia - FI/Espoo)" w:date="2021-05-11T11:06:00Z"/>
          <w:lang w:eastAsia="zh-CN"/>
        </w:rPr>
      </w:pPr>
      <w:ins w:id="380" w:author="Vasenkari, Petri J. (Nokia - FI/Espoo)" w:date="2021-05-11T11:06:00Z">
        <w:r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7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no harmonic mixing interference.</w:t>
        </w:r>
      </w:ins>
    </w:p>
    <w:p w14:paraId="4EA8E1E4" w14:textId="77777777" w:rsidR="00D271E0" w:rsidRPr="00050EB8" w:rsidRDefault="00D271E0" w:rsidP="00D271E0">
      <w:pPr>
        <w:pStyle w:val="TH"/>
        <w:rPr>
          <w:ins w:id="381" w:author="Vasenkari, Petri J. (Nokia - FI/Espoo)" w:date="2021-05-11T11:06:00Z"/>
          <w:lang w:eastAsia="zh-CN"/>
        </w:rPr>
      </w:pPr>
      <w:ins w:id="382" w:author="Vasenkari, Petri J. (Nokia - FI/Espoo)" w:date="2021-05-11T11:06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7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271E0" w:rsidRPr="003519A2" w14:paraId="383D75E3" w14:textId="77777777" w:rsidTr="00A418C8">
        <w:trPr>
          <w:trHeight w:val="290"/>
          <w:ins w:id="383" w:author="Vasenkari, Petri J. (Nokia - FI/Espoo)" w:date="2021-05-11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C8E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624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FA8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FF9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D32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0E1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26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5742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271E0" w:rsidRPr="003519A2" w14:paraId="25410089" w14:textId="77777777" w:rsidTr="00A418C8">
        <w:trPr>
          <w:trHeight w:val="690"/>
          <w:ins w:id="400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69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F36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83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A3B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E99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03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BD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EE5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98F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CE7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94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271E0" w:rsidRPr="003519A2" w14:paraId="18DC12C6" w14:textId="77777777" w:rsidTr="00A418C8">
        <w:trPr>
          <w:trHeight w:val="290"/>
          <w:ins w:id="423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55C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3C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01A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83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D6C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9736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81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99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F37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6AB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3476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8D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3576</w:t>
              </w:r>
            </w:ins>
          </w:p>
        </w:tc>
      </w:tr>
      <w:tr w:rsidR="00D271E0" w:rsidRPr="003519A2" w14:paraId="2A5F25AD" w14:textId="77777777" w:rsidTr="00A418C8">
        <w:trPr>
          <w:trHeight w:val="290"/>
          <w:ins w:id="446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E5A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52E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E8F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607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A42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590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AB8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0EA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BD2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F40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9F1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9440</w:t>
              </w:r>
            </w:ins>
          </w:p>
        </w:tc>
      </w:tr>
      <w:tr w:rsidR="00D271E0" w:rsidRPr="003519A2" w14:paraId="14FDFA07" w14:textId="77777777" w:rsidTr="00A418C8">
        <w:trPr>
          <w:trHeight w:val="290"/>
          <w:ins w:id="469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1C0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7C5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946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373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263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529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3F2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A20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AF1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F8E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6C9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8800</w:t>
              </w:r>
            </w:ins>
          </w:p>
        </w:tc>
      </w:tr>
    </w:tbl>
    <w:p w14:paraId="6E6DA1FA" w14:textId="77777777" w:rsidR="00D271E0" w:rsidRPr="00050EB8" w:rsidRDefault="00D271E0" w:rsidP="00D271E0">
      <w:pPr>
        <w:rPr>
          <w:ins w:id="492" w:author="Vasenkari, Petri J. (Nokia - FI/Espoo)" w:date="2021-05-11T11:06:00Z"/>
          <w:rFonts w:ascii="Arial" w:hAnsi="Arial" w:cs="Arial"/>
          <w:sz w:val="24"/>
          <w:szCs w:val="24"/>
          <w:lang w:eastAsia="zh-CN"/>
        </w:rPr>
      </w:pPr>
    </w:p>
    <w:p w14:paraId="7EEBDFF0" w14:textId="77777777" w:rsidR="00D271E0" w:rsidRPr="00050EB8" w:rsidRDefault="00D271E0" w:rsidP="00D271E0">
      <w:pPr>
        <w:rPr>
          <w:ins w:id="493" w:author="Vasenkari, Petri J. (Nokia - FI/Espoo)" w:date="2021-05-11T11:06:00Z"/>
          <w:rFonts w:ascii="Arial" w:hAnsi="Arial" w:cs="Arial"/>
          <w:sz w:val="24"/>
          <w:szCs w:val="24"/>
          <w:lang w:eastAsia="zh-CN"/>
        </w:rPr>
      </w:pPr>
      <w:ins w:id="494" w:author="Vasenkari, Petri J. (Nokia - FI/Espoo)" w:date="2021-05-11T11:06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39FAFE96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495" w:author="Vasenkari, Petri J. (Nokia - FI/Espoo)" w:date="2021-05-11T11:06:00Z"/>
          <w:rFonts w:ascii="Calibri" w:hAnsi="Calibri"/>
          <w:color w:val="000000"/>
          <w:sz w:val="28"/>
          <w:szCs w:val="22"/>
          <w:lang w:val="en-US" w:eastAsia="zh-CN"/>
        </w:rPr>
      </w:pPr>
      <w:ins w:id="496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</w:t>
        </w:r>
        <w:proofErr w:type="spellStart"/>
        <w:r>
          <w:rPr>
            <w:rFonts w:ascii="Arial" w:hAnsi="Arial"/>
            <w:color w:val="000000"/>
            <w:sz w:val="28"/>
            <w:lang w:val="en-US" w:eastAsia="zh-CN"/>
          </w:rPr>
          <w:t>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r>
          <w:rPr>
            <w:rFonts w:ascii="Arial" w:hAnsi="Arial"/>
            <w:color w:val="000000"/>
            <w:sz w:val="28"/>
            <w:lang w:val="en-US" w:eastAsia="zh-CN"/>
          </w:rPr>
          <w:t xml:space="preserve"> and ∆</w:t>
        </w:r>
        <w:proofErr w:type="spellStart"/>
        <w:r>
          <w:rPr>
            <w:rFonts w:ascii="Arial" w:hAnsi="Arial"/>
            <w:color w:val="000000"/>
            <w:sz w:val="28"/>
            <w:lang w:val="en-US" w:eastAsia="zh-CN"/>
          </w:rPr>
          <w:t>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6D0598D5" w14:textId="77777777" w:rsidR="00D271E0" w:rsidRDefault="00D271E0" w:rsidP="00D271E0">
      <w:pPr>
        <w:rPr>
          <w:ins w:id="497" w:author="Vasenkari, Petri J. (Nokia - FI/Espoo)" w:date="2021-05-11T11:06:00Z"/>
          <w:color w:val="000000"/>
          <w:lang w:val="en-US" w:eastAsia="zh-CN"/>
        </w:rPr>
      </w:pPr>
      <w:ins w:id="498" w:author="Vasenkari, Petri J. (Nokia - FI/Espoo)" w:date="2021-05-11T11:06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from </w:t>
        </w:r>
        <w:r w:rsidRPr="00016B4E">
          <w:rPr>
            <w:color w:val="000000"/>
            <w:lang w:val="en-US" w:eastAsia="ja-JP"/>
          </w:rPr>
          <w:t>DC_</w:t>
        </w:r>
        <w:r>
          <w:rPr>
            <w:color w:val="000000"/>
            <w:lang w:val="en-US" w:eastAsia="ja-JP"/>
          </w:rPr>
          <w:t>5</w:t>
        </w:r>
        <w:r w:rsidRPr="00016B4E">
          <w:rPr>
            <w:color w:val="000000"/>
            <w:lang w:val="en-US" w:eastAsia="ja-JP"/>
          </w:rPr>
          <w:t>-30_n66</w:t>
        </w:r>
        <w:r>
          <w:rPr>
            <w:color w:val="000000"/>
            <w:lang w:val="en-US" w:eastAsia="ja-JP"/>
          </w:rPr>
          <w:t>.</w:t>
        </w:r>
      </w:ins>
    </w:p>
    <w:p w14:paraId="0AC50324" w14:textId="77777777" w:rsidR="00D271E0" w:rsidRDefault="00D271E0" w:rsidP="00D271E0">
      <w:pPr>
        <w:pStyle w:val="TH"/>
        <w:rPr>
          <w:ins w:id="499" w:author="Vasenkari, Petri J. (Nokia - FI/Espoo)" w:date="2021-05-11T11:06:00Z"/>
          <w:color w:val="000000"/>
        </w:rPr>
      </w:pPr>
      <w:ins w:id="500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.4-1: </w:t>
        </w:r>
        <w:proofErr w:type="spellStart"/>
        <w:r>
          <w:rPr>
            <w:color w:val="000000"/>
          </w:rPr>
          <w:t>ΔT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271E0" w14:paraId="4243A7F9" w14:textId="77777777" w:rsidTr="00A418C8">
        <w:trPr>
          <w:tblHeader/>
          <w:jc w:val="center"/>
          <w:ins w:id="501" w:author="Vasenkari, Petri J. (Nokia - FI/Espoo)" w:date="2021-05-11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34F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2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3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22F2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4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817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6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07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271E0" w14:paraId="54D78885" w14:textId="77777777" w:rsidTr="00A418C8">
        <w:trPr>
          <w:jc w:val="center"/>
          <w:ins w:id="508" w:author="Vasenkari, Petri J. (Nokia - FI/Espoo)" w:date="2021-05-11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D632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09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10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14BC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11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83C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1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4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271E0" w14:paraId="2FEA0A9D" w14:textId="77777777" w:rsidTr="00A418C8">
        <w:trPr>
          <w:trHeight w:val="74"/>
          <w:jc w:val="center"/>
          <w:ins w:id="515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29A2" w14:textId="77777777" w:rsidR="00D271E0" w:rsidRDefault="00D271E0" w:rsidP="00A418C8">
            <w:pPr>
              <w:spacing w:after="0"/>
              <w:rPr>
                <w:ins w:id="516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2B75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17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18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7DF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1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0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271E0" w14:paraId="71C3F748" w14:textId="77777777" w:rsidTr="00A418C8">
        <w:trPr>
          <w:trHeight w:val="74"/>
          <w:jc w:val="center"/>
          <w:ins w:id="521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F024" w14:textId="77777777" w:rsidR="00D271E0" w:rsidRDefault="00D271E0" w:rsidP="00A418C8">
            <w:pPr>
              <w:spacing w:after="0"/>
              <w:rPr>
                <w:ins w:id="522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D61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23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24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C614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2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6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05F2757A" w14:textId="77777777" w:rsidR="00D271E0" w:rsidRDefault="00D271E0" w:rsidP="00D271E0">
      <w:pPr>
        <w:rPr>
          <w:ins w:id="527" w:author="Vasenkari, Petri J. (Nokia - FI/Espoo)" w:date="2021-05-11T11:06:00Z"/>
          <w:color w:val="000000"/>
          <w:lang w:val="en-US" w:eastAsia="ja-JP"/>
        </w:rPr>
      </w:pPr>
    </w:p>
    <w:p w14:paraId="41918796" w14:textId="77777777" w:rsidR="00D271E0" w:rsidRDefault="00D271E0" w:rsidP="00D271E0">
      <w:pPr>
        <w:pStyle w:val="TH"/>
        <w:rPr>
          <w:ins w:id="528" w:author="Vasenkari, Petri J. (Nokia - FI/Espoo)" w:date="2021-05-11T11:06:00Z"/>
          <w:color w:val="000000"/>
          <w:lang w:eastAsia="zh-CN"/>
        </w:rPr>
      </w:pPr>
      <w:ins w:id="529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.4-2: </w:t>
        </w:r>
        <w:proofErr w:type="spellStart"/>
        <w:r>
          <w:rPr>
            <w:color w:val="000000"/>
          </w:rPr>
          <w:t>ΔR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271E0" w14:paraId="0B4A6A62" w14:textId="77777777" w:rsidTr="00A418C8">
        <w:trPr>
          <w:tblHeader/>
          <w:jc w:val="center"/>
          <w:ins w:id="530" w:author="Vasenkari, Petri J. (Nokia - FI/Espoo)" w:date="2021-05-11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5D2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1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2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B54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3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4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28C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5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3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271E0" w14:paraId="3703A39C" w14:textId="77777777" w:rsidTr="00A418C8">
        <w:trPr>
          <w:tblHeader/>
          <w:jc w:val="center"/>
          <w:ins w:id="537" w:author="Vasenkari, Petri J. (Nokia - FI/Espoo)" w:date="2021-05-11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F064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38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39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E68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40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1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311" w14:textId="77777777" w:rsidR="00D271E0" w:rsidRPr="00BE7980" w:rsidRDefault="00D271E0" w:rsidP="00A418C8">
            <w:pPr>
              <w:keepNext/>
              <w:keepLines/>
              <w:spacing w:after="0"/>
              <w:jc w:val="center"/>
              <w:rPr>
                <w:ins w:id="542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3" w:author="Vasenkari, Petri J. (Nokia - FI/Espoo)" w:date="2021-05-11T11:06:00Z">
              <w:r w:rsidRPr="003A626A"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D271E0" w14:paraId="4B8A73A3" w14:textId="77777777" w:rsidTr="00A418C8">
        <w:trPr>
          <w:tblHeader/>
          <w:jc w:val="center"/>
          <w:ins w:id="544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68D2" w14:textId="77777777" w:rsidR="00D271E0" w:rsidRPr="00587088" w:rsidRDefault="00D271E0" w:rsidP="00A418C8">
            <w:pPr>
              <w:spacing w:after="0"/>
              <w:rPr>
                <w:ins w:id="545" w:author="Vasenkari, Petri J. (Nokia - FI/Espoo)" w:date="2021-05-11T11:0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0F43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46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7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869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4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9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D271E0" w14:paraId="512E8F12" w14:textId="77777777" w:rsidTr="00A418C8">
        <w:trPr>
          <w:tblHeader/>
          <w:jc w:val="center"/>
          <w:ins w:id="550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8D9" w14:textId="77777777" w:rsidR="00D271E0" w:rsidRPr="00587088" w:rsidRDefault="00D271E0" w:rsidP="00A418C8">
            <w:pPr>
              <w:spacing w:after="0"/>
              <w:rPr>
                <w:ins w:id="551" w:author="Vasenkari, Petri J. (Nokia - FI/Espoo)" w:date="2021-05-11T11:0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EE22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52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53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7C1F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5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5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0.4</w:t>
              </w:r>
            </w:ins>
          </w:p>
        </w:tc>
      </w:tr>
    </w:tbl>
    <w:p w14:paraId="02338F44" w14:textId="77777777" w:rsidR="00D271E0" w:rsidRDefault="00D271E0" w:rsidP="00D271E0">
      <w:pPr>
        <w:rPr>
          <w:ins w:id="556" w:author="Vasenkari, Petri J. (Nokia - FI/Espoo)" w:date="2021-05-11T11:06:00Z"/>
          <w:lang w:eastAsia="ko-KR"/>
        </w:rPr>
      </w:pPr>
    </w:p>
    <w:p w14:paraId="0F0BE27F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557" w:author="Vasenkari, Petri J. (Nokia - FI/Espoo)" w:date="2021-05-11T11:06:00Z"/>
          <w:rFonts w:ascii="Calibri" w:hAnsi="Calibri"/>
          <w:color w:val="000000"/>
          <w:sz w:val="28"/>
          <w:szCs w:val="22"/>
          <w:lang w:val="en-US" w:eastAsia="zh-CN"/>
        </w:rPr>
      </w:pPr>
      <w:ins w:id="558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55FCDDDB" w14:textId="77777777" w:rsidR="00D271E0" w:rsidRDefault="00D271E0" w:rsidP="00D271E0">
      <w:pPr>
        <w:rPr>
          <w:ins w:id="559" w:author="Vasenkari, Petri J. (Nokia - FI/Espoo)" w:date="2021-05-11T11:06:00Z"/>
          <w:lang w:val="en-US" w:eastAsia="zh-CN"/>
        </w:rPr>
      </w:pPr>
      <w:ins w:id="560" w:author="Vasenkari, Petri J. (Nokia - FI/Espoo)" w:date="2021-05-11T11:06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025E14EF" w14:textId="77777777" w:rsidR="00D271E0" w:rsidRDefault="00D271E0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8B7D3" w14:textId="77777777" w:rsidR="00D54B30" w:rsidRDefault="00D54B30">
      <w:pPr>
        <w:spacing w:after="0"/>
      </w:pPr>
      <w:r>
        <w:separator/>
      </w:r>
    </w:p>
  </w:endnote>
  <w:endnote w:type="continuationSeparator" w:id="0">
    <w:p w14:paraId="1135A9B1" w14:textId="77777777" w:rsidR="00D54B30" w:rsidRDefault="00D54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7E33F" w14:textId="77777777" w:rsidR="00D54B30" w:rsidRDefault="00D54B30">
      <w:pPr>
        <w:spacing w:after="0"/>
      </w:pPr>
      <w:r>
        <w:separator/>
      </w:r>
    </w:p>
  </w:footnote>
  <w:footnote w:type="continuationSeparator" w:id="0">
    <w:p w14:paraId="41C04A91" w14:textId="77777777" w:rsidR="00D54B30" w:rsidRDefault="00D54B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7E6A"/>
    <w:rsid w:val="000A3A69"/>
    <w:rsid w:val="000D64DA"/>
    <w:rsid w:val="000F6242"/>
    <w:rsid w:val="000F7FA7"/>
    <w:rsid w:val="00125E41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65EA8"/>
    <w:rsid w:val="00282820"/>
    <w:rsid w:val="00297C56"/>
    <w:rsid w:val="002E2E46"/>
    <w:rsid w:val="002F1940"/>
    <w:rsid w:val="0031121C"/>
    <w:rsid w:val="00322F82"/>
    <w:rsid w:val="00330EDF"/>
    <w:rsid w:val="00335D84"/>
    <w:rsid w:val="00335F01"/>
    <w:rsid w:val="00345878"/>
    <w:rsid w:val="00345E42"/>
    <w:rsid w:val="003519A2"/>
    <w:rsid w:val="0037077B"/>
    <w:rsid w:val="00371E8B"/>
    <w:rsid w:val="00383545"/>
    <w:rsid w:val="003A626A"/>
    <w:rsid w:val="003F50E6"/>
    <w:rsid w:val="00433500"/>
    <w:rsid w:val="00433F71"/>
    <w:rsid w:val="00440D43"/>
    <w:rsid w:val="004663AD"/>
    <w:rsid w:val="00470A62"/>
    <w:rsid w:val="004866C4"/>
    <w:rsid w:val="004D5B06"/>
    <w:rsid w:val="004E3939"/>
    <w:rsid w:val="005100D9"/>
    <w:rsid w:val="00516F11"/>
    <w:rsid w:val="00522B3A"/>
    <w:rsid w:val="00525972"/>
    <w:rsid w:val="00552F82"/>
    <w:rsid w:val="0055359F"/>
    <w:rsid w:val="005577FD"/>
    <w:rsid w:val="00570558"/>
    <w:rsid w:val="00583A49"/>
    <w:rsid w:val="00585D0B"/>
    <w:rsid w:val="005B22E2"/>
    <w:rsid w:val="005B490C"/>
    <w:rsid w:val="005C1F2D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74629"/>
    <w:rsid w:val="00A8311E"/>
    <w:rsid w:val="00A91D71"/>
    <w:rsid w:val="00AA7654"/>
    <w:rsid w:val="00AC67A6"/>
    <w:rsid w:val="00AD343F"/>
    <w:rsid w:val="00AD76AA"/>
    <w:rsid w:val="00AD79A1"/>
    <w:rsid w:val="00B17DD8"/>
    <w:rsid w:val="00B4547E"/>
    <w:rsid w:val="00B51583"/>
    <w:rsid w:val="00B56B9A"/>
    <w:rsid w:val="00B66A7B"/>
    <w:rsid w:val="00B75803"/>
    <w:rsid w:val="00B83FC7"/>
    <w:rsid w:val="00B87E60"/>
    <w:rsid w:val="00B943F5"/>
    <w:rsid w:val="00B97333"/>
    <w:rsid w:val="00B97703"/>
    <w:rsid w:val="00BB25DC"/>
    <w:rsid w:val="00C42753"/>
    <w:rsid w:val="00C507A6"/>
    <w:rsid w:val="00C54F5C"/>
    <w:rsid w:val="00C60CF1"/>
    <w:rsid w:val="00C8073B"/>
    <w:rsid w:val="00C918CF"/>
    <w:rsid w:val="00C93BC7"/>
    <w:rsid w:val="00CB71C4"/>
    <w:rsid w:val="00CC07B6"/>
    <w:rsid w:val="00CD0013"/>
    <w:rsid w:val="00CD7C8D"/>
    <w:rsid w:val="00CE6284"/>
    <w:rsid w:val="00CF6087"/>
    <w:rsid w:val="00D0161A"/>
    <w:rsid w:val="00D271E0"/>
    <w:rsid w:val="00D27D6D"/>
    <w:rsid w:val="00D303D0"/>
    <w:rsid w:val="00D32AE8"/>
    <w:rsid w:val="00D4385C"/>
    <w:rsid w:val="00D54723"/>
    <w:rsid w:val="00D54B30"/>
    <w:rsid w:val="00D55F7A"/>
    <w:rsid w:val="00D579E2"/>
    <w:rsid w:val="00D82F74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132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2021-05-11T08:05:00Z</dcterms:created>
  <dcterms:modified xsi:type="dcterms:W3CDTF">2021-05-11T08:06:00Z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